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1D89AB66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193819004"/>
      <w:r w:rsidRPr="00761AA8">
        <w:rPr>
          <w:noProof w:val="0"/>
          <w:sz w:val="24"/>
          <w:szCs w:val="24"/>
        </w:rPr>
        <w:t>3GPP TSG SA WG2#1</w:t>
      </w:r>
      <w:bookmarkEnd w:id="0"/>
      <w:r w:rsidR="00917239">
        <w:rPr>
          <w:noProof w:val="0"/>
          <w:sz w:val="24"/>
          <w:szCs w:val="24"/>
        </w:rPr>
        <w:t>7</w:t>
      </w:r>
      <w:r w:rsidR="00CA544F">
        <w:rPr>
          <w:noProof w:val="0"/>
          <w:sz w:val="24"/>
          <w:szCs w:val="24"/>
        </w:rPr>
        <w:t>1</w:t>
      </w:r>
      <w:r w:rsidRPr="00761AA8">
        <w:rPr>
          <w:bCs/>
          <w:noProof w:val="0"/>
          <w:sz w:val="24"/>
          <w:szCs w:val="24"/>
        </w:rPr>
        <w:tab/>
        <w:t xml:space="preserve">            </w:t>
      </w:r>
      <w:r w:rsidR="00BA5308" w:rsidRPr="00BA5308">
        <w:rPr>
          <w:bCs/>
          <w:noProof w:val="0"/>
          <w:sz w:val="24"/>
          <w:szCs w:val="24"/>
        </w:rPr>
        <w:t>S2-250</w:t>
      </w:r>
      <w:r w:rsidR="00C3790E" w:rsidRPr="00C3790E">
        <w:rPr>
          <w:bCs/>
          <w:noProof w:val="0"/>
          <w:sz w:val="24"/>
          <w:szCs w:val="24"/>
        </w:rPr>
        <w:t>9239</w:t>
      </w:r>
    </w:p>
    <w:p w14:paraId="7CB45193" w14:textId="03D628F4" w:rsidR="001E41F3" w:rsidRPr="00495C17" w:rsidRDefault="00CA544F" w:rsidP="7CFBD186">
      <w:pPr>
        <w:pStyle w:val="3GPPHeader"/>
        <w:rPr>
          <w:rFonts w:ascii="Arial" w:eastAsia="SimSun" w:hAnsi="Arial" w:cs="Arial"/>
        </w:rPr>
      </w:pPr>
      <w:bookmarkStart w:id="1" w:name="_Hlk178177748"/>
      <w:bookmarkStart w:id="2" w:name="_Hlk193818995"/>
      <w:r>
        <w:rPr>
          <w:rFonts w:ascii="Arial" w:eastAsia="SimSun" w:hAnsi="Arial" w:cs="Arial"/>
        </w:rPr>
        <w:t>Wuhan, China</w:t>
      </w:r>
      <w:r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13 – 17 October</w:t>
      </w:r>
      <w:r w:rsidRPr="00E52069">
        <w:rPr>
          <w:rFonts w:ascii="Arial" w:eastAsia="SimSun" w:hAnsi="Arial" w:cs="Arial"/>
        </w:rPr>
        <w:t xml:space="preserve"> 202</w:t>
      </w:r>
      <w:bookmarkEnd w:id="1"/>
      <w:r>
        <w:rPr>
          <w:rFonts w:ascii="Arial" w:eastAsia="SimSun" w:hAnsi="Arial" w:cs="Arial"/>
        </w:rPr>
        <w:t>5</w:t>
      </w:r>
      <w:bookmarkEnd w:id="2"/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9683AC5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6A156A">
                <w:rPr>
                  <w:b/>
                  <w:noProof/>
                  <w:sz w:val="28"/>
                </w:rPr>
                <w:t>50</w:t>
              </w:r>
            </w:fldSimple>
            <w:r w:rsidR="001072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0AA1CC1" w:rsidR="005701DE" w:rsidRPr="00410371" w:rsidRDefault="00C3790E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6464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E897737" w:rsidR="005701DE" w:rsidRPr="00410371" w:rsidRDefault="00687D07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7D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451DD127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CA544F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283886C" w:rsidR="00A302F6" w:rsidRDefault="001072E3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>Verification checks for NR Femto cell CAG ID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FA8601E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220544CD" w:rsidR="00A302F6" w:rsidRDefault="000926D9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1A52D69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1072E3">
              <w:t>10</w:t>
            </w:r>
            <w:r>
              <w:t>-</w:t>
            </w:r>
            <w:r w:rsidR="001072E3">
              <w:t>03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0EDED64A" w:rsidR="00A302F6" w:rsidRPr="00CC4073" w:rsidRDefault="001072E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0846EFF4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544F">
              <w:t>19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41DC6" w14:textId="0F6DB7B4" w:rsidR="004960ED" w:rsidRDefault="001072E3" w:rsidP="005B0E7E">
            <w:pPr>
              <w:pStyle w:val="CRCoverPage"/>
              <w:spacing w:after="0"/>
              <w:ind w:left="53"/>
            </w:pPr>
            <w:r>
              <w:t xml:space="preserve">The security aspects of NR Femto are specified in TS 33.545. Based on TS 33.545, when CAG concept is used for NR Femto cell access control, it is </w:t>
            </w:r>
            <w:r w:rsidRPr="001072E3">
              <w:t xml:space="preserve">mandatory </w:t>
            </w:r>
            <w:r>
              <w:t xml:space="preserve">to verify </w:t>
            </w:r>
            <w:r w:rsidRPr="001072E3">
              <w:t>each CAG ID for each Femto cell.</w:t>
            </w:r>
            <w:r>
              <w:t xml:space="preserve"> It is proposed to include a note to clarify this NR Femto-specific aspect and provide a reference to the related specification.</w:t>
            </w:r>
          </w:p>
          <w:p w14:paraId="16737088" w14:textId="7D005BEA" w:rsidR="004960ED" w:rsidRDefault="004960ED" w:rsidP="005B0E7E">
            <w:pPr>
              <w:pStyle w:val="CRCoverPage"/>
              <w:spacing w:after="0"/>
              <w:ind w:left="53"/>
              <w:rPr>
                <w:noProof/>
              </w:rPr>
            </w:pP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2A2F4327" w:rsidR="009C2869" w:rsidRDefault="001072E3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 xml:space="preserve">Includes reference to specification on </w:t>
            </w:r>
            <w:r w:rsidRPr="001072E3">
              <w:rPr>
                <w:noProof/>
              </w:rPr>
              <w:t>Security aspects of NR Femto</w:t>
            </w:r>
            <w:r>
              <w:rPr>
                <w:noProof/>
              </w:rPr>
              <w:t xml:space="preserve"> regarding CAG ID verification</w:t>
            </w:r>
            <w:r w:rsidR="009C2869">
              <w:rPr>
                <w:noProof/>
              </w:rPr>
              <w:t>.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0CD4638F" w:rsidR="00A302F6" w:rsidRDefault="001072E3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Misaligned specification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83E4968" w:rsidR="00A302F6" w:rsidRDefault="001072E3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2, 5.50.1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739693DD" w14:textId="77777777" w:rsidR="001072E3" w:rsidRPr="003964A6" w:rsidRDefault="001072E3" w:rsidP="001072E3">
      <w:pPr>
        <w:pStyle w:val="Heading1"/>
      </w:pPr>
      <w:bookmarkStart w:id="12" w:name="_CR5_2_8_3_2"/>
      <w:bookmarkStart w:id="13" w:name="_CR5_15_18_3"/>
      <w:bookmarkStart w:id="14" w:name="_CR5_15_19"/>
      <w:bookmarkStart w:id="15" w:name="_Toc20149624"/>
      <w:bookmarkStart w:id="16" w:name="_Toc27846415"/>
      <w:bookmarkStart w:id="17" w:name="_Toc36187539"/>
      <w:bookmarkStart w:id="18" w:name="_Toc45183443"/>
      <w:bookmarkStart w:id="19" w:name="_Toc47342285"/>
      <w:bookmarkStart w:id="20" w:name="_Toc51768983"/>
      <w:bookmarkStart w:id="21" w:name="_Toc201159466"/>
      <w:bookmarkStart w:id="22" w:name="_Toc201160348"/>
      <w:bookmarkEnd w:id="1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r w:rsidRPr="003964A6">
        <w:t>2</w:t>
      </w:r>
      <w:r w:rsidRPr="003964A6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2B37753" w14:textId="77777777" w:rsidR="001072E3" w:rsidRPr="003964A6" w:rsidRDefault="001072E3" w:rsidP="001072E3">
      <w:r w:rsidRPr="003964A6">
        <w:t>The following documents contain provisions which, through reference in this text, constitute provisions of the present document.</w:t>
      </w:r>
    </w:p>
    <w:p w14:paraId="69F596AC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0DA23781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2337FC5F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35D99E4E" w14:textId="77777777" w:rsidR="001072E3" w:rsidRPr="003964A6" w:rsidRDefault="001072E3" w:rsidP="001072E3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789AEF59" w14:textId="77777777" w:rsidR="001072E3" w:rsidRPr="003964A6" w:rsidRDefault="001072E3" w:rsidP="001072E3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6ADD2171" w14:textId="77777777" w:rsidR="001072E3" w:rsidRDefault="001072E3" w:rsidP="001072E3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0BD4533F" w14:textId="77777777" w:rsidR="001072E3" w:rsidRPr="0015217A" w:rsidRDefault="001072E3" w:rsidP="001072E3">
      <w:pPr>
        <w:pStyle w:val="EX"/>
        <w:rPr>
          <w:color w:val="FF0000"/>
          <w:lang w:eastAsia="zh-CN"/>
        </w:rPr>
      </w:pPr>
      <w:r w:rsidRPr="0015217A">
        <w:rPr>
          <w:color w:val="FF0000"/>
        </w:rPr>
        <w:t>… Omitted for simplicity</w:t>
      </w:r>
    </w:p>
    <w:p w14:paraId="0E922BCA" w14:textId="77777777" w:rsidR="001072E3" w:rsidRPr="003964A6" w:rsidRDefault="001072E3" w:rsidP="001072E3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52F9831B" w14:textId="635BFCF5" w:rsidR="001072E3" w:rsidRDefault="001072E3" w:rsidP="001072E3">
      <w:pPr>
        <w:pStyle w:val="EX"/>
        <w:rPr>
          <w:ins w:id="23" w:author="Tezcan Cogalan (Nokia)" w:date="2025-09-30T18:34:00Z" w16du:dateUtc="2025-09-30T17:34:00Z"/>
        </w:rPr>
      </w:pPr>
      <w:bookmarkStart w:id="24" w:name="_CR3"/>
      <w:bookmarkEnd w:id="24"/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68691AD3" w14:textId="4034386E" w:rsidR="001072E3" w:rsidRDefault="001072E3" w:rsidP="001072E3">
      <w:pPr>
        <w:pStyle w:val="EX"/>
      </w:pPr>
      <w:ins w:id="25" w:author="Tezcan Cogalan (Nokia)" w:date="2025-09-30T18:34:00Z" w16du:dateUtc="2025-09-30T17:34:00Z">
        <w:r>
          <w:t>[X]</w:t>
        </w:r>
        <w:r>
          <w:tab/>
          <w:t>3GPP TS 33.545: “</w:t>
        </w:r>
      </w:ins>
      <w:ins w:id="26" w:author="Tezcan Cogalan (Nokia)" w:date="2025-09-30T18:35:00Z" w16du:dateUtc="2025-09-30T17:35:00Z">
        <w:r w:rsidRPr="001072E3">
          <w:t>Security aspects of NR Femto</w:t>
        </w:r>
      </w:ins>
      <w:ins w:id="27" w:author="Tezcan Cogalan (Nokia)" w:date="2025-09-30T18:34:00Z" w16du:dateUtc="2025-09-30T17:34:00Z">
        <w:r>
          <w:t>”</w:t>
        </w:r>
      </w:ins>
    </w:p>
    <w:p w14:paraId="28B47819" w14:textId="5272E54C" w:rsidR="001072E3" w:rsidRPr="00E219EA" w:rsidRDefault="001072E3" w:rsidP="001072E3">
      <w:pPr>
        <w:pStyle w:val="StartEndofChange"/>
        <w:rPr>
          <w:lang w:eastAsia="zh-CN"/>
        </w:rPr>
      </w:pPr>
      <w:r>
        <w:t>SECOND</w:t>
      </w:r>
      <w:r w:rsidRPr="00E219EA">
        <w:t xml:space="preserve"> CHANGE</w:t>
      </w:r>
    </w:p>
    <w:p w14:paraId="74A06D98" w14:textId="7C420FF3" w:rsidR="001072E3" w:rsidRPr="003964A6" w:rsidRDefault="001072E3" w:rsidP="001072E3">
      <w:pPr>
        <w:pStyle w:val="Heading3"/>
      </w:pPr>
      <w:r w:rsidRPr="003964A6">
        <w:t>5.50.1</w:t>
      </w:r>
      <w:r w:rsidRPr="003964A6">
        <w:tab/>
        <w:t>Overview</w:t>
      </w:r>
      <w:bookmarkEnd w:id="22"/>
    </w:p>
    <w:p w14:paraId="499954CF" w14:textId="77777777" w:rsidR="001072E3" w:rsidRPr="003964A6" w:rsidRDefault="001072E3" w:rsidP="001072E3">
      <w:r w:rsidRPr="003964A6">
        <w:t>This clause provides an overview of 5GS functionalities and architecture to support NR Femto deployments.</w:t>
      </w:r>
    </w:p>
    <w:p w14:paraId="1A5754F4" w14:textId="77777777" w:rsidR="001072E3" w:rsidRPr="003964A6" w:rsidRDefault="001072E3" w:rsidP="001072E3">
      <w:r w:rsidRPr="003964A6">
        <w:t>For the support of NR Femto in 5GS, the architecture is described in clause 5.50.2.</w:t>
      </w:r>
    </w:p>
    <w:p w14:paraId="2362E09F" w14:textId="77777777" w:rsidR="001072E3" w:rsidRDefault="001072E3" w:rsidP="001072E3">
      <w:r w:rsidRPr="003964A6">
        <w:t xml:space="preserve">For the UE access control to the NR Femto cell, the CAG concept defined in the clause 5.30.3 for PNI-NPN </w:t>
      </w:r>
      <w:r>
        <w:t xml:space="preserve">may be </w:t>
      </w:r>
      <w:r w:rsidRPr="003964A6">
        <w:t>used. The Femto cell may broadcast one or multiple CAG Identifiers as specified in the clause 5.30.3 if</w:t>
      </w:r>
      <w:r>
        <w:t xml:space="preserve"> CAG is used for</w:t>
      </w:r>
      <w:r w:rsidRPr="003964A6">
        <w:t xml:space="preserve"> access control.</w:t>
      </w:r>
    </w:p>
    <w:p w14:paraId="4A470020" w14:textId="355E1274" w:rsidR="001072E3" w:rsidRDefault="001072E3" w:rsidP="001072E3">
      <w:pPr>
        <w:rPr>
          <w:ins w:id="28" w:author="Tezcan Cogalan (Nokia)" w:date="2025-09-30T18:27:00Z" w16du:dateUtc="2025-09-30T17:27:00Z"/>
        </w:rPr>
      </w:pPr>
      <w:ins w:id="29" w:author="Tezcan Cogalan (Nokia)" w:date="2025-09-30T18:27:00Z" w16du:dateUtc="2025-09-30T17:27:00Z">
        <w:r>
          <w:t>NOTE 1:</w:t>
        </w:r>
        <w:r>
          <w:tab/>
          <w:t xml:space="preserve">Verification checks for </w:t>
        </w:r>
      </w:ins>
      <w:ins w:id="30" w:author="Tezcan Cogalan (Nokia)" w:date="2025-09-30T18:42:00Z" w16du:dateUtc="2025-09-30T17:42:00Z">
        <w:r>
          <w:t>CAG</w:t>
        </w:r>
      </w:ins>
      <w:ins w:id="31" w:author="Tezcan Cogalan (Nokia)" w:date="2025-09-30T18:43:00Z" w16du:dateUtc="2025-09-30T17:43:00Z">
        <w:r>
          <w:t xml:space="preserve"> ID of </w:t>
        </w:r>
      </w:ins>
      <w:ins w:id="32" w:author="Tezcan Cogalan (Nokia)" w:date="2025-09-30T18:27:00Z" w16du:dateUtc="2025-09-30T17:27:00Z">
        <w:r>
          <w:t>NR Femto cells are done based on clause 5.8 of TS 33.545 [X].</w:t>
        </w:r>
      </w:ins>
    </w:p>
    <w:p w14:paraId="4C7514AD" w14:textId="3B0502BE" w:rsidR="001072E3" w:rsidRPr="003964A6" w:rsidRDefault="001072E3" w:rsidP="001072E3">
      <w:r w:rsidRPr="003964A6">
        <w:t>The CAG owner or an authorized administrator may control/provision subscribers to allow accessing their NR Femto/CAG cells as described in clause 5.50.3.</w:t>
      </w:r>
    </w:p>
    <w:p w14:paraId="42A7067E" w14:textId="77777777" w:rsidR="001072E3" w:rsidRPr="003964A6" w:rsidRDefault="001072E3" w:rsidP="001072E3">
      <w:r w:rsidRPr="003964A6">
        <w:t>An NR Femto Hosting Party plays the role of a CAG owner.</w:t>
      </w: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BF55" w14:textId="77777777" w:rsidR="00C85462" w:rsidRDefault="00C85462">
      <w:r>
        <w:separator/>
      </w:r>
    </w:p>
  </w:endnote>
  <w:endnote w:type="continuationSeparator" w:id="0">
    <w:p w14:paraId="29E58FE4" w14:textId="77777777" w:rsidR="00C85462" w:rsidRDefault="00C85462">
      <w:r>
        <w:continuationSeparator/>
      </w:r>
    </w:p>
  </w:endnote>
  <w:endnote w:type="continuationNotice" w:id="1">
    <w:p w14:paraId="042DA91F" w14:textId="77777777" w:rsidR="00C85462" w:rsidRDefault="00C854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B70BB" w14:textId="77777777" w:rsidR="00C85462" w:rsidRDefault="00C85462">
      <w:r>
        <w:separator/>
      </w:r>
    </w:p>
  </w:footnote>
  <w:footnote w:type="continuationSeparator" w:id="0">
    <w:p w14:paraId="2C06E4E9" w14:textId="77777777" w:rsidR="00C85462" w:rsidRDefault="00C85462">
      <w:r>
        <w:continuationSeparator/>
      </w:r>
    </w:p>
  </w:footnote>
  <w:footnote w:type="continuationNotice" w:id="1">
    <w:p w14:paraId="55EFC2FC" w14:textId="77777777" w:rsidR="00C85462" w:rsidRDefault="00C854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673AF"/>
    <w:multiLevelType w:val="hybridMultilevel"/>
    <w:tmpl w:val="6FB85C14"/>
    <w:lvl w:ilvl="0" w:tplc="4290F696">
      <w:start w:val="2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D7E97"/>
    <w:multiLevelType w:val="hybridMultilevel"/>
    <w:tmpl w:val="0388D282"/>
    <w:lvl w:ilvl="0" w:tplc="EF8A3FD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4"/>
  </w:num>
  <w:num w:numId="2" w16cid:durableId="1078210567">
    <w:abstractNumId w:val="1"/>
  </w:num>
  <w:num w:numId="3" w16cid:durableId="1252396571">
    <w:abstractNumId w:val="3"/>
  </w:num>
  <w:num w:numId="4" w16cid:durableId="277027677">
    <w:abstractNumId w:val="6"/>
  </w:num>
  <w:num w:numId="5" w16cid:durableId="987903189">
    <w:abstractNumId w:val="2"/>
  </w:num>
  <w:num w:numId="6" w16cid:durableId="407113832">
    <w:abstractNumId w:val="0"/>
  </w:num>
  <w:num w:numId="7" w16cid:durableId="8033069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5B20"/>
    <w:rsid w:val="00076967"/>
    <w:rsid w:val="000777C4"/>
    <w:rsid w:val="00077E40"/>
    <w:rsid w:val="00081350"/>
    <w:rsid w:val="000815A2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26D9"/>
    <w:rsid w:val="00093B09"/>
    <w:rsid w:val="00093B63"/>
    <w:rsid w:val="00093FBA"/>
    <w:rsid w:val="00094637"/>
    <w:rsid w:val="0009463D"/>
    <w:rsid w:val="00094DB1"/>
    <w:rsid w:val="0009628A"/>
    <w:rsid w:val="00097492"/>
    <w:rsid w:val="000A0F74"/>
    <w:rsid w:val="000A1A9A"/>
    <w:rsid w:val="000A1C13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00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6AFF"/>
    <w:rsid w:val="000D117B"/>
    <w:rsid w:val="000D1E9B"/>
    <w:rsid w:val="000D2211"/>
    <w:rsid w:val="000D269B"/>
    <w:rsid w:val="000D346F"/>
    <w:rsid w:val="000D3923"/>
    <w:rsid w:val="000D44B3"/>
    <w:rsid w:val="000D4C8B"/>
    <w:rsid w:val="000D4DC1"/>
    <w:rsid w:val="000D53E9"/>
    <w:rsid w:val="000D7C48"/>
    <w:rsid w:val="000E34E3"/>
    <w:rsid w:val="000E37E8"/>
    <w:rsid w:val="000E3ADC"/>
    <w:rsid w:val="000E4386"/>
    <w:rsid w:val="000E57C1"/>
    <w:rsid w:val="000E60A4"/>
    <w:rsid w:val="000E6F6B"/>
    <w:rsid w:val="000E71D2"/>
    <w:rsid w:val="000E7459"/>
    <w:rsid w:val="000F02CF"/>
    <w:rsid w:val="000F16DC"/>
    <w:rsid w:val="000F344A"/>
    <w:rsid w:val="000F3F81"/>
    <w:rsid w:val="000F408F"/>
    <w:rsid w:val="000F5129"/>
    <w:rsid w:val="000F69A0"/>
    <w:rsid w:val="000F72EC"/>
    <w:rsid w:val="000F7A6E"/>
    <w:rsid w:val="001072E3"/>
    <w:rsid w:val="001074D0"/>
    <w:rsid w:val="00107F59"/>
    <w:rsid w:val="001135DF"/>
    <w:rsid w:val="001149B7"/>
    <w:rsid w:val="00115481"/>
    <w:rsid w:val="001154DE"/>
    <w:rsid w:val="0011598E"/>
    <w:rsid w:val="00115F0D"/>
    <w:rsid w:val="00117445"/>
    <w:rsid w:val="001178FB"/>
    <w:rsid w:val="00120AE9"/>
    <w:rsid w:val="00120D17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217A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D6D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60BB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90E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459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61A4"/>
    <w:rsid w:val="002578CB"/>
    <w:rsid w:val="00257A79"/>
    <w:rsid w:val="0026004D"/>
    <w:rsid w:val="00261544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97BFC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B7BDD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1CD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6B9"/>
    <w:rsid w:val="00427BD2"/>
    <w:rsid w:val="00427E8C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B79"/>
    <w:rsid w:val="00485DBC"/>
    <w:rsid w:val="004866D2"/>
    <w:rsid w:val="00486BE0"/>
    <w:rsid w:val="00487902"/>
    <w:rsid w:val="004879BF"/>
    <w:rsid w:val="004900AE"/>
    <w:rsid w:val="00491DC6"/>
    <w:rsid w:val="00492AE7"/>
    <w:rsid w:val="00493181"/>
    <w:rsid w:val="0049446B"/>
    <w:rsid w:val="0049555F"/>
    <w:rsid w:val="00495C17"/>
    <w:rsid w:val="00495F01"/>
    <w:rsid w:val="004960ED"/>
    <w:rsid w:val="0049610C"/>
    <w:rsid w:val="004975C7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4C6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3426B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29FA"/>
    <w:rsid w:val="00553449"/>
    <w:rsid w:val="0055556D"/>
    <w:rsid w:val="00555EF0"/>
    <w:rsid w:val="005607A7"/>
    <w:rsid w:val="00560C9E"/>
    <w:rsid w:val="0056157F"/>
    <w:rsid w:val="00561DC4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6E3F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921"/>
    <w:rsid w:val="005871AD"/>
    <w:rsid w:val="0059089A"/>
    <w:rsid w:val="005915BD"/>
    <w:rsid w:val="00592D74"/>
    <w:rsid w:val="00593612"/>
    <w:rsid w:val="00595D61"/>
    <w:rsid w:val="00596314"/>
    <w:rsid w:val="00596A14"/>
    <w:rsid w:val="00597530"/>
    <w:rsid w:val="00597D7D"/>
    <w:rsid w:val="005A17C6"/>
    <w:rsid w:val="005A45A7"/>
    <w:rsid w:val="005A5F21"/>
    <w:rsid w:val="005A5F4E"/>
    <w:rsid w:val="005A624E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CB9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2EF8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7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48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4334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77855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87D07"/>
    <w:rsid w:val="00692589"/>
    <w:rsid w:val="00692E01"/>
    <w:rsid w:val="006943A2"/>
    <w:rsid w:val="0069454A"/>
    <w:rsid w:val="00695808"/>
    <w:rsid w:val="006963FD"/>
    <w:rsid w:val="00697D77"/>
    <w:rsid w:val="006A0DC0"/>
    <w:rsid w:val="006A156A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7E3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00F6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4E0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2AAD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17239"/>
    <w:rsid w:val="009237B4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028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4F4E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3C45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869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1A2A"/>
    <w:rsid w:val="009E3297"/>
    <w:rsid w:val="009E40E4"/>
    <w:rsid w:val="009E4500"/>
    <w:rsid w:val="009E59F8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BA4"/>
    <w:rsid w:val="00A02F75"/>
    <w:rsid w:val="00A1078E"/>
    <w:rsid w:val="00A10B9F"/>
    <w:rsid w:val="00A13405"/>
    <w:rsid w:val="00A1343A"/>
    <w:rsid w:val="00A13EAC"/>
    <w:rsid w:val="00A14742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4C51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0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0339"/>
    <w:rsid w:val="00AC1C0F"/>
    <w:rsid w:val="00AC21CF"/>
    <w:rsid w:val="00AC2747"/>
    <w:rsid w:val="00AC4BEC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D5FE2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AF7D26"/>
    <w:rsid w:val="00B02579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898"/>
    <w:rsid w:val="00B4772C"/>
    <w:rsid w:val="00B47A16"/>
    <w:rsid w:val="00B47ACF"/>
    <w:rsid w:val="00B50472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4E26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1927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4DB2"/>
    <w:rsid w:val="00BA5146"/>
    <w:rsid w:val="00BA5196"/>
    <w:rsid w:val="00BA51D9"/>
    <w:rsid w:val="00BA5308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1BA8"/>
    <w:rsid w:val="00BF2A17"/>
    <w:rsid w:val="00BF371E"/>
    <w:rsid w:val="00BF465D"/>
    <w:rsid w:val="00BF60D3"/>
    <w:rsid w:val="00BF64E5"/>
    <w:rsid w:val="00BF755F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32AB"/>
    <w:rsid w:val="00C345E3"/>
    <w:rsid w:val="00C35AFE"/>
    <w:rsid w:val="00C37368"/>
    <w:rsid w:val="00C3790E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462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684"/>
    <w:rsid w:val="00CA38BB"/>
    <w:rsid w:val="00CA544F"/>
    <w:rsid w:val="00CA762E"/>
    <w:rsid w:val="00CA7ACA"/>
    <w:rsid w:val="00CB28DE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560"/>
    <w:rsid w:val="00E25ED1"/>
    <w:rsid w:val="00E268B3"/>
    <w:rsid w:val="00E27440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47C6A"/>
    <w:rsid w:val="00E50DFB"/>
    <w:rsid w:val="00E52069"/>
    <w:rsid w:val="00E5258F"/>
    <w:rsid w:val="00E53106"/>
    <w:rsid w:val="00E54B06"/>
    <w:rsid w:val="00E5618B"/>
    <w:rsid w:val="00E566A4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7705C"/>
    <w:rsid w:val="00E8014F"/>
    <w:rsid w:val="00E80754"/>
    <w:rsid w:val="00E82339"/>
    <w:rsid w:val="00E83574"/>
    <w:rsid w:val="00E83C5C"/>
    <w:rsid w:val="00E8416F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881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4F1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6E60"/>
    <w:rsid w:val="00FA703E"/>
    <w:rsid w:val="00FA73F9"/>
    <w:rsid w:val="00FA7578"/>
    <w:rsid w:val="00FB0175"/>
    <w:rsid w:val="00FB4CAE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3B0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F1322B0-738B-44B2-9E7A-07B48DAC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3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6A0D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745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FA6E6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EE7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RBI5PAMIO524-1616901215-57111</_dlc_DocId>
    <_dlc_DocIdUrl xmlns="71c5aaf6-e6ce-465b-b873-5148d2a4c105">
      <Url>https://nokia.sharepoint.com/sites/gxp/_layouts/15/DocIdRedir.aspx?ID=RBI5PAMIO524-1616901215-57111</Url>
      <Description>RBI5PAMIO524-1616901215-57111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060480-D8E0-4D0D-AAB9-169FA4184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www.w3.org/XML/1998/namespace"/>
    <ds:schemaRef ds:uri="http://purl.org/dc/terms/"/>
    <ds:schemaRef ds:uri="http://purl.org/dc/elements/1.1/"/>
    <ds:schemaRef ds:uri="7275bb01-7583-478d-bc14-e839a2dd5989"/>
    <ds:schemaRef ds:uri="3f2ce089-3858-4176-9a21-a30f9204848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573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6</cp:revision>
  <cp:lastPrinted>1900-01-02T10:00:00Z</cp:lastPrinted>
  <dcterms:created xsi:type="dcterms:W3CDTF">2025-08-15T17:14:00Z</dcterms:created>
  <dcterms:modified xsi:type="dcterms:W3CDTF">2025-10-03T19:38:00Z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775c5312-efd0-47e5-9aed-30fcaf373938</vt:lpwstr>
  </property>
  <property fmtid="{D5CDD505-2E9C-101B-9397-08002B2CF9AE}" pid="23" name="MediaServiceImageTags">
    <vt:lpwstr/>
  </property>
</Properties>
</file>